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4CADF" w14:textId="667BB1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456C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456C">
        <w:rPr>
          <w:b/>
          <w:noProof/>
          <w:sz w:val="24"/>
        </w:rPr>
        <w:t>100</w:t>
      </w:r>
      <w:r w:rsidR="00D65DB2">
        <w:rPr>
          <w:b/>
          <w:noProof/>
          <w:sz w:val="24"/>
        </w:rPr>
        <w:t>bis</w:t>
      </w:r>
      <w:r w:rsidR="0032456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2456C">
        <w:rPr>
          <w:b/>
          <w:i/>
          <w:noProof/>
          <w:sz w:val="28"/>
        </w:rPr>
        <w:t>R1-20</w:t>
      </w:r>
      <w:r w:rsidR="00505411">
        <w:rPr>
          <w:b/>
          <w:i/>
          <w:noProof/>
          <w:sz w:val="28"/>
        </w:rPr>
        <w:t>02491</w:t>
      </w:r>
      <w:bookmarkStart w:id="0" w:name="_GoBack"/>
      <w:bookmarkEnd w:id="0"/>
    </w:p>
    <w:p w14:paraId="0747BDC8" w14:textId="22D0B6F0" w:rsidR="001E41F3" w:rsidRDefault="0032456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65DB2">
        <w:rPr>
          <w:b/>
          <w:noProof/>
          <w:sz w:val="24"/>
        </w:rPr>
        <w:t>April 20</w:t>
      </w:r>
      <w:r w:rsidR="00D65DB2" w:rsidRPr="00D65DB2">
        <w:rPr>
          <w:b/>
          <w:noProof/>
          <w:sz w:val="24"/>
          <w:vertAlign w:val="superscript"/>
        </w:rPr>
        <w:t>th</w:t>
      </w:r>
      <w:r w:rsidR="00D65DB2">
        <w:rPr>
          <w:b/>
          <w:noProof/>
          <w:sz w:val="24"/>
        </w:rPr>
        <w:t xml:space="preserve"> – 30</w:t>
      </w:r>
      <w:r w:rsidR="00D65DB2" w:rsidRPr="00D65D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18F2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863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C2F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A15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4BDE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26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D7D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9092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B2CFC" w14:textId="048900AE" w:rsidR="001E41F3" w:rsidRPr="00410371" w:rsidRDefault="003245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08099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42E8A9" w14:textId="16EBCE7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BE49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26FAD" w14:textId="6F5D122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320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075B5B" w14:textId="72364FEA" w:rsidR="001E41F3" w:rsidRPr="00410371" w:rsidRDefault="00751E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456C">
                <w:rPr>
                  <w:b/>
                  <w:noProof/>
                  <w:sz w:val="28"/>
                </w:rPr>
                <w:t>15.</w:t>
              </w:r>
              <w:r w:rsidR="00D65DB2">
                <w:rPr>
                  <w:b/>
                  <w:noProof/>
                  <w:sz w:val="28"/>
                </w:rPr>
                <w:t>9</w:t>
              </w:r>
              <w:r w:rsidR="003245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8A4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88B9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B48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025D2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CD7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4DCFA" w14:textId="77777777" w:rsidTr="00547111">
        <w:tc>
          <w:tcPr>
            <w:tcW w:w="9641" w:type="dxa"/>
            <w:gridSpan w:val="9"/>
          </w:tcPr>
          <w:p w14:paraId="4FBC84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0E23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351E18" w14:textId="77777777" w:rsidTr="00A7671C">
        <w:tc>
          <w:tcPr>
            <w:tcW w:w="2835" w:type="dxa"/>
          </w:tcPr>
          <w:p w14:paraId="4276FC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BD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467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1FF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2ABCE" w14:textId="0FCA78EB" w:rsidR="00F25D98" w:rsidRDefault="003245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25D1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00507" w14:textId="771E8F97" w:rsidR="00F25D98" w:rsidRDefault="0032456C" w:rsidP="0032456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DCC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8B7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D0697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A62371" w14:textId="77777777" w:rsidTr="00547111">
        <w:tc>
          <w:tcPr>
            <w:tcW w:w="9640" w:type="dxa"/>
            <w:gridSpan w:val="11"/>
          </w:tcPr>
          <w:p w14:paraId="086B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006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AA7C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C45D7" w14:textId="772AB15F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CSI-RS </w:t>
            </w:r>
            <w:r w:rsidR="00825162">
              <w:t>resource set configuration</w:t>
            </w:r>
          </w:p>
        </w:tc>
      </w:tr>
      <w:tr w:rsidR="001E41F3" w14:paraId="75D14C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BF6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F8A4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3F0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81B5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37AA0" w14:textId="2CE83388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50E02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E2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9E9E0" w14:textId="656CA1E2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013E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A3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7F3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DC0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931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EBF52" w14:textId="43A6117F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ADEB0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34D7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34487E" w14:textId="0993F63D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321A8D">
              <w:t>4-07</w:t>
            </w:r>
          </w:p>
        </w:tc>
      </w:tr>
      <w:tr w:rsidR="001E41F3" w14:paraId="52DE51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71C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72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61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4B9C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C68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17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97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41AFC" w14:textId="17A1C40E" w:rsidR="001E41F3" w:rsidRDefault="0032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6C0C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18A0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CB856A" w14:textId="22ED39D5" w:rsidR="001E41F3" w:rsidRDefault="003245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86F7A9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F8A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696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BEF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5B44E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F518576" w14:textId="77777777" w:rsidTr="00547111">
        <w:tc>
          <w:tcPr>
            <w:tcW w:w="1843" w:type="dxa"/>
          </w:tcPr>
          <w:p w14:paraId="67BE7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827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2AA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9D8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7AFEAF" w14:textId="77F20BBA" w:rsidR="00D65DB2" w:rsidRDefault="00CC0643" w:rsidP="00321A8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C0643">
              <w:rPr>
                <w:noProof/>
                <w:lang w:val="en-US"/>
              </w:rPr>
              <w:t>The current text limit</w:t>
            </w:r>
            <w:r w:rsidR="00D65DB2">
              <w:rPr>
                <w:noProof/>
                <w:lang w:val="en-US"/>
              </w:rPr>
              <w:t>s</w:t>
            </w:r>
            <w:r w:rsidRPr="00CC0643">
              <w:rPr>
                <w:noProof/>
                <w:lang w:val="en-US"/>
              </w:rPr>
              <w:t xml:space="preserve"> the number of N</w:t>
            </w:r>
            <w:r w:rsidR="00D65DB2">
              <w:rPr>
                <w:noProof/>
                <w:lang w:val="en-US"/>
              </w:rPr>
              <w:t>Z</w:t>
            </w:r>
            <w:r w:rsidRPr="00CC0643">
              <w:rPr>
                <w:noProof/>
                <w:lang w:val="en-US"/>
              </w:rPr>
              <w:t xml:space="preserve">P-CSI-RS </w:t>
            </w:r>
            <w:r w:rsidR="00D65DB2">
              <w:rPr>
                <w:noProof/>
                <w:lang w:val="en-US"/>
              </w:rPr>
              <w:t xml:space="preserve">resources </w:t>
            </w:r>
            <w:r w:rsidRPr="00CC0643">
              <w:rPr>
                <w:noProof/>
                <w:lang w:val="en-US"/>
              </w:rPr>
              <w:t>for channel measurements</w:t>
            </w:r>
            <w:r w:rsidR="00D65DB2">
              <w:rPr>
                <w:noProof/>
                <w:lang w:val="en-US"/>
              </w:rPr>
              <w:t xml:space="preserve"> to 64</w:t>
            </w:r>
            <w:r w:rsidRPr="00CC0643">
              <w:rPr>
                <w:noProof/>
                <w:lang w:val="en-US"/>
              </w:rPr>
              <w:t>.</w:t>
            </w:r>
            <w:r w:rsidR="00D65DB2">
              <w:rPr>
                <w:noProof/>
                <w:lang w:val="en-US"/>
              </w:rPr>
              <w:t xml:space="preserve"> However, this limitation only applies to when the </w:t>
            </w:r>
            <w:r w:rsidR="00D65DB2">
              <w:rPr>
                <w:i/>
                <w:iCs/>
                <w:noProof/>
                <w:lang w:val="en-US"/>
              </w:rPr>
              <w:t xml:space="preserve">reportQuantity </w:t>
            </w:r>
            <w:r w:rsidR="00D65DB2">
              <w:rPr>
                <w:noProof/>
                <w:lang w:val="en-US"/>
              </w:rPr>
              <w:t>is set to ‘cri-RI-CQI’. When the report quantity is set to ‘cri-RSRP’, the UE can be configured with up to 128 NZP-CSI-RS</w:t>
            </w:r>
            <w:r w:rsidR="00321A8D">
              <w:rPr>
                <w:noProof/>
                <w:lang w:val="en-US"/>
              </w:rPr>
              <w:t xml:space="preserve"> resources</w:t>
            </w:r>
            <w:r w:rsidR="00D65DB2">
              <w:rPr>
                <w:noProof/>
                <w:lang w:val="en-US"/>
              </w:rPr>
              <w:t xml:space="preserve">, according to 38.214, subclause 5.2.1.4.3. ‘ssb-Index-RSRP’ </w:t>
            </w:r>
            <w:r w:rsidR="00C878AB">
              <w:rPr>
                <w:noProof/>
                <w:lang w:val="en-US"/>
              </w:rPr>
              <w:t>cannot be used with NZP-CSI-RS resources</w:t>
            </w:r>
            <w:r w:rsidR="00321A8D">
              <w:rPr>
                <w:noProof/>
                <w:lang w:val="en-US"/>
              </w:rPr>
              <w:t>.</w:t>
            </w:r>
            <w:r w:rsidR="00D65DB2">
              <w:rPr>
                <w:noProof/>
                <w:lang w:val="en-US"/>
              </w:rPr>
              <w:t xml:space="preserve"> </w:t>
            </w:r>
          </w:p>
          <w:p w14:paraId="0E6E08C2" w14:textId="0FF40511" w:rsidR="001E41F3" w:rsidRPr="00CC0643" w:rsidRDefault="00CC0643" w:rsidP="00CC06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21E0B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40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7B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2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FD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3BBA3" w14:textId="5A6507CA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reference to </w:t>
            </w:r>
            <w:r w:rsidR="00C878AB">
              <w:rPr>
                <w:noProof/>
              </w:rPr>
              <w:t>‘none’, ‘cri-RSRP’ and ‘</w:t>
            </w:r>
            <w:r>
              <w:rPr>
                <w:noProof/>
              </w:rPr>
              <w:t>ssb-Index-RSRP</w:t>
            </w:r>
            <w:r w:rsidR="00C878AB">
              <w:rPr>
                <w:noProof/>
              </w:rPr>
              <w:t>’</w:t>
            </w:r>
            <w:r>
              <w:rPr>
                <w:noProof/>
              </w:rPr>
              <w:t xml:space="preserve"> in the paragraph</w:t>
            </w:r>
          </w:p>
        </w:tc>
      </w:tr>
      <w:tr w:rsidR="001E41F3" w14:paraId="0DEA3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3B9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022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892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83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788D1" w14:textId="70E8C3D8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about the configuration of NZP CSI-RS.</w:t>
            </w:r>
          </w:p>
        </w:tc>
      </w:tr>
      <w:tr w:rsidR="001E41F3" w14:paraId="04D659F9" w14:textId="77777777" w:rsidTr="00547111">
        <w:tc>
          <w:tcPr>
            <w:tcW w:w="2694" w:type="dxa"/>
            <w:gridSpan w:val="2"/>
          </w:tcPr>
          <w:p w14:paraId="2C6A5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72C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432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464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EF184" w14:textId="089ACC29" w:rsidR="001E41F3" w:rsidRDefault="0082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5.2.1.4.1</w:t>
            </w:r>
          </w:p>
        </w:tc>
      </w:tr>
      <w:tr w:rsidR="001E41F3" w14:paraId="282908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4EC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5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53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E1F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99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341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C302A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491E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155C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C1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B11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0E33F" w14:textId="3597060F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ACED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DD7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EA1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52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87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9A2D4" w14:textId="7DD02AA7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86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1AD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F9C8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423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A26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857C1" w14:textId="360148F2" w:rsidR="001E41F3" w:rsidRDefault="00825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B70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9AC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C6F4E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459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B6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3ED6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E1F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88CD0" w14:textId="2411975E" w:rsidR="001E41F3" w:rsidRDefault="00C878AB" w:rsidP="00C878AB">
            <w:pPr>
              <w:pStyle w:val="CRCoverPage"/>
              <w:ind w:left="100"/>
            </w:pPr>
            <w:r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>This CR is intended for clarifying the ambiguity in the existing text. No functional change.</w:t>
            </w:r>
          </w:p>
        </w:tc>
      </w:tr>
      <w:tr w:rsidR="008863B9" w:rsidRPr="008863B9" w14:paraId="495CEE0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4B0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AD3F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02FE58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425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96B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C42A90" w14:textId="77777777" w:rsidR="00D65DB2" w:rsidRPr="0048482F" w:rsidRDefault="00D65DB2" w:rsidP="00D65DB2">
      <w:pPr>
        <w:pStyle w:val="Heading5"/>
        <w:rPr>
          <w:rFonts w:eastAsia="SimSun"/>
          <w:color w:val="000000"/>
          <w:lang w:eastAsia="zh-CN"/>
        </w:rPr>
      </w:pPr>
      <w:bookmarkStart w:id="3" w:name="_Toc36117411"/>
      <w:bookmarkStart w:id="4" w:name="_Toc11352113"/>
      <w:bookmarkStart w:id="5" w:name="_Toc20318003"/>
      <w:bookmarkStart w:id="6" w:name="_Toc27299901"/>
      <w:r w:rsidRPr="0048482F">
        <w:rPr>
          <w:rFonts w:eastAsia="SimSun"/>
          <w:color w:val="000000"/>
          <w:lang w:eastAsia="zh-CN"/>
        </w:rPr>
        <w:lastRenderedPageBreak/>
        <w:t>5.2.1.4.1</w:t>
      </w:r>
      <w:r w:rsidRPr="0048482F">
        <w:rPr>
          <w:rFonts w:eastAsia="SimSun"/>
          <w:color w:val="000000"/>
          <w:lang w:eastAsia="zh-CN"/>
        </w:rPr>
        <w:tab/>
        <w:t>Resource Setting configuration</w:t>
      </w:r>
      <w:bookmarkEnd w:id="3"/>
    </w:p>
    <w:p w14:paraId="17A196C1" w14:textId="77777777" w:rsidR="00D65DB2" w:rsidRPr="0048482F" w:rsidRDefault="00D65DB2" w:rsidP="00D65DB2">
      <w:pPr>
        <w:rPr>
          <w:color w:val="000000"/>
        </w:rPr>
      </w:pPr>
      <w:r>
        <w:rPr>
          <w:color w:val="000000"/>
          <w:lang w:val="en-US"/>
        </w:rPr>
        <w:t>For aperiodic CSI, each</w:t>
      </w:r>
      <w:r w:rsidRPr="0048482F">
        <w:rPr>
          <w:color w:val="000000"/>
          <w:lang w:val="en-US"/>
        </w:rPr>
        <w:t xml:space="preserve"> </w:t>
      </w:r>
      <w:r w:rsidRPr="0048482F">
        <w:rPr>
          <w:color w:val="000000"/>
        </w:rPr>
        <w:t xml:space="preserve">trigger state configured using the higher layer parameter </w:t>
      </w:r>
      <w:r w:rsidRPr="00A5550E">
        <w:rPr>
          <w:i/>
          <w:color w:val="000000"/>
        </w:rPr>
        <w:t>CSI-</w:t>
      </w:r>
      <w:proofErr w:type="spellStart"/>
      <w:r w:rsidRPr="00A5550E">
        <w:rPr>
          <w:i/>
          <w:color w:val="000000"/>
        </w:rPr>
        <w:t>AperiodicTriggerState</w:t>
      </w:r>
      <w:proofErr w:type="spellEnd"/>
      <w:r w:rsidRPr="0048482F">
        <w:rPr>
          <w:color w:val="000000"/>
        </w:rPr>
        <w:t xml:space="preserve"> is associated </w:t>
      </w:r>
      <w:r>
        <w:rPr>
          <w:color w:val="000000"/>
        </w:rPr>
        <w:t xml:space="preserve">with </w:t>
      </w:r>
      <w:r w:rsidRPr="0048482F">
        <w:rPr>
          <w:color w:val="000000"/>
        </w:rPr>
        <w:t xml:space="preserve">one or multiple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</w:rPr>
        <w:t>ReportConfig</w:t>
      </w:r>
      <w:proofErr w:type="spellEnd"/>
      <w:r w:rsidRPr="0048482F">
        <w:rPr>
          <w:color w:val="000000"/>
        </w:rPr>
        <w:t xml:space="preserve"> where each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</w:rPr>
        <w:t>ReportConfig</w:t>
      </w:r>
      <w:proofErr w:type="spellEnd"/>
      <w:r w:rsidRPr="0048482F">
        <w:rPr>
          <w:color w:val="000000"/>
        </w:rPr>
        <w:t xml:space="preserve"> is linked to periodic, or semi-persistent, or aperiodic resource setting(s): </w:t>
      </w:r>
    </w:p>
    <w:p w14:paraId="2D2125AF" w14:textId="77777777" w:rsidR="00D65DB2" w:rsidRPr="0048482F" w:rsidRDefault="00D65DB2" w:rsidP="00D65DB2">
      <w:pPr>
        <w:pStyle w:val="B1"/>
      </w:pPr>
      <w:r>
        <w:t>-</w:t>
      </w:r>
      <w:r>
        <w:tab/>
      </w:r>
      <w:r w:rsidRPr="0048482F">
        <w:t xml:space="preserve">When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is configured, the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 xml:space="preserve">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>is for channel measurement for L1-RSRP computation.</w:t>
      </w:r>
    </w:p>
    <w:p w14:paraId="6BAF6D8F" w14:textId="77777777" w:rsidR="00D65DB2" w:rsidRPr="0048482F" w:rsidRDefault="00D65DB2" w:rsidP="00D65DB2">
      <w:pPr>
        <w:pStyle w:val="B1"/>
      </w:pPr>
      <w:r>
        <w:t>-</w:t>
      </w:r>
      <w:r>
        <w:tab/>
      </w:r>
      <w:r w:rsidRPr="0048482F">
        <w:t xml:space="preserve">When two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one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 </w:t>
      </w:r>
      <w:r>
        <w:t>(give</w:t>
      </w:r>
      <w:r w:rsidRPr="009C26F7">
        <w:t>n</w:t>
      </w:r>
      <w:r>
        <w:t xml:space="preserve">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48482F">
        <w:t xml:space="preserve">is for channel measurement and the second one </w:t>
      </w:r>
      <w:r>
        <w:t xml:space="preserve">(given by either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 xml:space="preserve"> or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interference measurement performed on CSI-IM or on </w:t>
      </w:r>
      <w:r>
        <w:t>NZP</w:t>
      </w:r>
      <w:r w:rsidRPr="0048482F">
        <w:t xml:space="preserve"> CSI-RS.</w:t>
      </w:r>
    </w:p>
    <w:p w14:paraId="440AEFA0" w14:textId="77777777" w:rsidR="00D65DB2" w:rsidRDefault="00D65DB2" w:rsidP="00D65DB2">
      <w:pPr>
        <w:pStyle w:val="B1"/>
      </w:pPr>
      <w:r>
        <w:t>-</w:t>
      </w:r>
      <w:r>
        <w:tab/>
      </w:r>
      <w:r w:rsidRPr="0048482F">
        <w:t xml:space="preserve">When three </w:t>
      </w:r>
      <w:r>
        <w:t>R</w:t>
      </w:r>
      <w:r w:rsidRPr="0048482F">
        <w:t xml:space="preserve">esource </w:t>
      </w:r>
      <w:r>
        <w:t>S</w:t>
      </w:r>
      <w:r w:rsidRPr="0048482F">
        <w:t xml:space="preserve">ettings are configured, the first </w:t>
      </w:r>
      <w:r w:rsidRPr="009C26F7">
        <w:t>R</w:t>
      </w:r>
      <w:r w:rsidRPr="0048482F">
        <w:t xml:space="preserve">esource </w:t>
      </w:r>
      <w:r w:rsidRPr="009C26F7">
        <w:t>S</w:t>
      </w:r>
      <w:r w:rsidRPr="0048482F">
        <w:t xml:space="preserve">etting </w:t>
      </w:r>
      <w:r>
        <w:t xml:space="preserve">(higher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48482F">
        <w:t xml:space="preserve"> is for channel measurement, the second one </w:t>
      </w:r>
      <w:r>
        <w:t xml:space="preserve">(given by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9C26F7">
        <w:t xml:space="preserve"> </w:t>
      </w:r>
      <w:r w:rsidRPr="0048482F">
        <w:t xml:space="preserve">is for CSI-IM based interference measurement and the third one </w:t>
      </w:r>
      <w:r>
        <w:t xml:space="preserve">(given by higher layer parameter </w:t>
      </w:r>
      <w:proofErr w:type="spellStart"/>
      <w:r w:rsidRPr="00A86DCC">
        <w:rPr>
          <w:i/>
        </w:rPr>
        <w:t>nzp</w:t>
      </w:r>
      <w:proofErr w:type="spellEnd"/>
      <w:r w:rsidRPr="00A86DCC">
        <w:rPr>
          <w:i/>
        </w:rPr>
        <w:t>-CSI-RS-</w:t>
      </w:r>
      <w:proofErr w:type="spellStart"/>
      <w:r w:rsidRPr="00A86DCC">
        <w:rPr>
          <w:i/>
        </w:rPr>
        <w:t>ResourcesForInterference</w:t>
      </w:r>
      <w:proofErr w:type="spellEnd"/>
      <w:r w:rsidRPr="00156CD8">
        <w:t>)</w:t>
      </w:r>
      <w:r w:rsidRPr="009C26F7">
        <w:t xml:space="preserve"> </w:t>
      </w:r>
      <w:r w:rsidRPr="0048482F">
        <w:t xml:space="preserve">is for </w:t>
      </w:r>
      <w:r>
        <w:t>NZP</w:t>
      </w:r>
      <w:r w:rsidRPr="0048482F">
        <w:t xml:space="preserve"> CSI-RS based interference measurement.</w:t>
      </w:r>
    </w:p>
    <w:p w14:paraId="72979D85" w14:textId="77777777" w:rsidR="00D65DB2" w:rsidRPr="00EB2935" w:rsidRDefault="00D65DB2" w:rsidP="00D65DB2">
      <w:pPr>
        <w:adjustRightInd w:val="0"/>
        <w:snapToGrid w:val="0"/>
        <w:jc w:val="both"/>
        <w:rPr>
          <w:color w:val="000000"/>
        </w:rPr>
      </w:pPr>
      <w:r w:rsidRPr="00EB2935">
        <w:rPr>
          <w:rFonts w:eastAsia="Microsoft YaHei"/>
          <w:iCs/>
        </w:rPr>
        <w:t xml:space="preserve">For semi-persistent or periodic CSI, </w:t>
      </w:r>
      <w:r w:rsidRPr="00EB2935">
        <w:rPr>
          <w:color w:val="000000"/>
        </w:rPr>
        <w:t xml:space="preserve">each </w:t>
      </w:r>
      <w:r w:rsidRPr="0073553A">
        <w:rPr>
          <w:i/>
          <w:color w:val="000000"/>
          <w:lang w:val="en-US"/>
        </w:rPr>
        <w:t>CSI-</w:t>
      </w:r>
      <w:proofErr w:type="spellStart"/>
      <w:r w:rsidRPr="00EB2935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linked to periodic</w:t>
      </w:r>
      <w:r w:rsidRPr="00EB2935">
        <w:rPr>
          <w:color w:val="000000"/>
        </w:rPr>
        <w:t xml:space="preserve"> or semi-persistent</w:t>
      </w:r>
      <w:r>
        <w:rPr>
          <w:color w:val="000000"/>
        </w:rPr>
        <w:t xml:space="preserve"> Resource Setting(s)</w:t>
      </w:r>
      <w:r w:rsidRPr="00EB2935">
        <w:rPr>
          <w:color w:val="000000"/>
        </w:rPr>
        <w:t>:</w:t>
      </w:r>
    </w:p>
    <w:p w14:paraId="3D82F3B3" w14:textId="77777777" w:rsidR="00D65DB2" w:rsidRPr="00EB2935" w:rsidRDefault="00D65DB2" w:rsidP="00D65DB2">
      <w:pPr>
        <w:pStyle w:val="B1"/>
      </w:pPr>
      <w:r>
        <w:t>-</w:t>
      </w:r>
      <w:r>
        <w:tab/>
        <w:t xml:space="preserve">When one Resource Setting 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>
        <w:t>is configured, the Resource S</w:t>
      </w:r>
      <w:r w:rsidRPr="00EB2935">
        <w:t>etting is for channel measurement for L1-RSRP computation.</w:t>
      </w:r>
    </w:p>
    <w:p w14:paraId="63CBE195" w14:textId="77777777" w:rsidR="00D65DB2" w:rsidRPr="0048482F" w:rsidRDefault="00D65DB2" w:rsidP="00D65DB2">
      <w:pPr>
        <w:pStyle w:val="B1"/>
      </w:pPr>
      <w:r>
        <w:t>-</w:t>
      </w:r>
      <w:r>
        <w:tab/>
        <w:t>When two Resource S</w:t>
      </w:r>
      <w:r w:rsidRPr="00EB2935">
        <w:t>ettings</w:t>
      </w:r>
      <w:r>
        <w:t xml:space="preserve"> are configured, the first Resource S</w:t>
      </w:r>
      <w:r w:rsidRPr="00EB2935">
        <w:t xml:space="preserve">etting </w:t>
      </w:r>
      <w:r>
        <w:t xml:space="preserve">(given by higher layer parameter </w:t>
      </w:r>
      <w:proofErr w:type="spellStart"/>
      <w:r w:rsidRPr="00F15CCB">
        <w:rPr>
          <w:i/>
        </w:rPr>
        <w:t>resourcesForChannelMeasurement</w:t>
      </w:r>
      <w:proofErr w:type="spellEnd"/>
      <w:r>
        <w:t>)</w:t>
      </w:r>
      <w:r w:rsidRPr="009C26F7">
        <w:t xml:space="preserve"> </w:t>
      </w:r>
      <w:r w:rsidRPr="00EB2935">
        <w:t xml:space="preserve">is for channel measurement and the second </w:t>
      </w:r>
      <w:r>
        <w:t>Resource S</w:t>
      </w:r>
      <w:r w:rsidRPr="00EB2935">
        <w:t xml:space="preserve">etting </w:t>
      </w:r>
      <w:r>
        <w:t xml:space="preserve">(given by higher layer parameter </w:t>
      </w:r>
      <w:proofErr w:type="spellStart"/>
      <w:r w:rsidRPr="00A86DCC">
        <w:rPr>
          <w:i/>
        </w:rPr>
        <w:t>csi</w:t>
      </w:r>
      <w:proofErr w:type="spellEnd"/>
      <w:r w:rsidRPr="00A86DCC">
        <w:rPr>
          <w:i/>
        </w:rPr>
        <w:t>-IM-</w:t>
      </w:r>
      <w:proofErr w:type="spellStart"/>
      <w:r w:rsidRPr="00A86DCC">
        <w:rPr>
          <w:i/>
        </w:rPr>
        <w:t>ResourcesForInterference</w:t>
      </w:r>
      <w:proofErr w:type="spellEnd"/>
      <w:r>
        <w:t>)</w:t>
      </w:r>
      <w:r w:rsidRPr="00EB2935">
        <w:t xml:space="preserve"> is </w:t>
      </w:r>
      <w:r>
        <w:t xml:space="preserve">used </w:t>
      </w:r>
      <w:r w:rsidRPr="00EB2935">
        <w:t>for interference measurement performed on CSI-IM.</w:t>
      </w:r>
    </w:p>
    <w:p w14:paraId="1F99FCE1" w14:textId="656DB6DF" w:rsidR="00D65DB2" w:rsidRPr="00D8255E" w:rsidRDefault="00D65DB2" w:rsidP="00D65DB2">
      <w:pPr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 UE is not expected to be configured with more than one CSI-RS resource in resource set for channel measurement for a </w:t>
      </w:r>
      <w:r w:rsidRPr="00475BF8">
        <w:rPr>
          <w:rFonts w:eastAsia="SimSun"/>
          <w:i/>
          <w:color w:val="000000"/>
          <w:lang w:eastAsia="zh-CN"/>
        </w:rPr>
        <w:t>CSI-</w:t>
      </w:r>
      <w:proofErr w:type="spellStart"/>
      <w:r w:rsidRPr="00475BF8">
        <w:rPr>
          <w:rFonts w:eastAsia="SimSun"/>
          <w:i/>
          <w:color w:val="000000"/>
          <w:lang w:eastAsia="zh-CN"/>
        </w:rPr>
        <w:t>ReportConfig</w:t>
      </w:r>
      <w:proofErr w:type="spellEnd"/>
      <w:r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475BF8">
        <w:rPr>
          <w:rFonts w:eastAsia="SimSun"/>
          <w:i/>
          <w:color w:val="000000"/>
          <w:lang w:eastAsia="zh-CN"/>
        </w:rPr>
        <w:t>codebookType</w:t>
      </w:r>
      <w:proofErr w:type="spellEnd"/>
      <w:r>
        <w:rPr>
          <w:rFonts w:eastAsia="SimSun"/>
          <w:color w:val="000000"/>
          <w:lang w:eastAsia="zh-CN"/>
        </w:rPr>
        <w:t xml:space="preserve"> set to '</w:t>
      </w:r>
      <w:proofErr w:type="spellStart"/>
      <w:r>
        <w:rPr>
          <w:rFonts w:eastAsia="SimSun"/>
          <w:color w:val="000000"/>
          <w:lang w:eastAsia="zh-CN"/>
        </w:rPr>
        <w:t>typeII</w:t>
      </w:r>
      <w:proofErr w:type="spellEnd"/>
      <w:r>
        <w:rPr>
          <w:rFonts w:eastAsia="SimSun"/>
          <w:color w:val="000000"/>
          <w:lang w:eastAsia="zh-CN"/>
        </w:rPr>
        <w:t>' or to '</w:t>
      </w:r>
      <w:proofErr w:type="spellStart"/>
      <w:r>
        <w:rPr>
          <w:rFonts w:eastAsia="SimSun"/>
          <w:color w:val="000000"/>
          <w:lang w:eastAsia="zh-CN"/>
        </w:rPr>
        <w:t>typeII-PortSelection</w:t>
      </w:r>
      <w:proofErr w:type="spellEnd"/>
      <w:r>
        <w:rPr>
          <w:rFonts w:eastAsia="SimSun"/>
          <w:color w:val="000000"/>
          <w:lang w:eastAsia="zh-CN"/>
        </w:rPr>
        <w:t xml:space="preserve">'. </w:t>
      </w:r>
      <w:r w:rsidRPr="00E13382">
        <w:rPr>
          <w:rFonts w:eastAsia="SimSun"/>
          <w:color w:val="000000"/>
          <w:lang w:eastAsia="zh-CN"/>
        </w:rPr>
        <w:t xml:space="preserve">A UE is not expected to be configured with more than </w:t>
      </w:r>
      <w:r>
        <w:rPr>
          <w:rFonts w:eastAsia="SimSun"/>
          <w:color w:val="000000"/>
          <w:lang w:eastAsia="zh-CN"/>
        </w:rPr>
        <w:t>64 NZP</w:t>
      </w:r>
      <w:r w:rsidRPr="00E13382">
        <w:rPr>
          <w:rFonts w:eastAsia="SimSun"/>
          <w:color w:val="000000"/>
          <w:lang w:eastAsia="zh-CN"/>
        </w:rPr>
        <w:t xml:space="preserve"> CSI-RS resource</w:t>
      </w:r>
      <w:r>
        <w:rPr>
          <w:rFonts w:eastAsia="SimSun"/>
          <w:color w:val="000000"/>
          <w:lang w:eastAsia="zh-CN"/>
        </w:rPr>
        <w:t>s</w:t>
      </w:r>
      <w:r w:rsidRPr="00E13382">
        <w:rPr>
          <w:rFonts w:eastAsia="SimSun"/>
          <w:color w:val="000000"/>
          <w:lang w:eastAsia="zh-CN"/>
        </w:rPr>
        <w:t xml:space="preserve"> in resource set</w:t>
      </w:r>
      <w:r>
        <w:rPr>
          <w:rFonts w:eastAsia="SimSun"/>
          <w:color w:val="000000"/>
          <w:lang w:eastAsia="zh-CN"/>
        </w:rPr>
        <w:t>ting</w:t>
      </w:r>
      <w:r w:rsidRPr="00E13382">
        <w:rPr>
          <w:rFonts w:eastAsia="SimSun"/>
          <w:color w:val="000000"/>
          <w:lang w:eastAsia="zh-CN"/>
        </w:rPr>
        <w:t xml:space="preserve"> for channel measurement for a CSI-</w:t>
      </w:r>
      <w:proofErr w:type="spellStart"/>
      <w:r w:rsidRPr="00E13382">
        <w:rPr>
          <w:rFonts w:eastAsia="SimSun"/>
          <w:color w:val="000000"/>
          <w:lang w:eastAsia="zh-CN"/>
        </w:rPr>
        <w:t>ReportConfig</w:t>
      </w:r>
      <w:proofErr w:type="spellEnd"/>
      <w:r w:rsidRPr="00E13382">
        <w:rPr>
          <w:rFonts w:eastAsia="SimSun"/>
          <w:color w:val="000000"/>
          <w:lang w:eastAsia="zh-CN"/>
        </w:rPr>
        <w:t xml:space="preserve"> with the higher layer parameter </w:t>
      </w:r>
      <w:proofErr w:type="spellStart"/>
      <w:r w:rsidRPr="00FF5178">
        <w:rPr>
          <w:rFonts w:eastAsia="SimSun"/>
          <w:i/>
          <w:color w:val="000000"/>
          <w:lang w:eastAsia="zh-CN"/>
        </w:rPr>
        <w:t>reportQuantity</w:t>
      </w:r>
      <w:proofErr w:type="spellEnd"/>
      <w:r w:rsidRPr="00FF5178">
        <w:rPr>
          <w:rFonts w:eastAsia="SimSun"/>
          <w:color w:val="000000"/>
          <w:lang w:eastAsia="zh-CN"/>
        </w:rPr>
        <w:t xml:space="preserve"> set to </w:t>
      </w:r>
      <w:del w:id="7" w:author="Claes Tidestav" w:date="2020-04-07T15:25:00Z">
        <w:r w:rsidDel="00D65DB2">
          <w:rPr>
            <w:rFonts w:eastAsia="SimSun"/>
            <w:color w:val="000000"/>
            <w:lang w:eastAsia="zh-CN"/>
          </w:rPr>
          <w:delText>'</w:delText>
        </w:r>
        <w:r w:rsidRPr="00FF5178" w:rsidDel="00D65DB2">
          <w:rPr>
            <w:rFonts w:eastAsia="SimSun"/>
            <w:color w:val="000000"/>
            <w:lang w:eastAsia="zh-CN"/>
          </w:rPr>
          <w:delText>none</w:delText>
        </w:r>
        <w:r w:rsidDel="00D65DB2">
          <w:rPr>
            <w:rFonts w:eastAsia="SimSun"/>
            <w:color w:val="000000"/>
            <w:lang w:eastAsia="zh-CN"/>
          </w:rPr>
          <w:delText>'</w:delText>
        </w:r>
        <w:r w:rsidRPr="00FF5178" w:rsidDel="00D65DB2">
          <w:rPr>
            <w:rFonts w:eastAsia="SimSun"/>
            <w:color w:val="000000"/>
            <w:lang w:eastAsia="zh-CN"/>
          </w:rPr>
          <w:delText xml:space="preserve">, </w:delText>
        </w:r>
      </w:del>
      <w:r>
        <w:rPr>
          <w:rFonts w:eastAsia="SimSun"/>
          <w:color w:val="000000"/>
          <w:lang w:eastAsia="zh-CN"/>
        </w:rPr>
        <w:t>'</w:t>
      </w:r>
      <w:r w:rsidRPr="00FF5178">
        <w:rPr>
          <w:rFonts w:eastAsia="SimSun"/>
          <w:color w:val="000000"/>
          <w:lang w:eastAsia="zh-CN"/>
        </w:rPr>
        <w:t>c</w:t>
      </w:r>
      <w:r>
        <w:rPr>
          <w:rFonts w:eastAsia="SimSun"/>
          <w:color w:val="000000"/>
          <w:lang w:eastAsia="zh-CN"/>
        </w:rPr>
        <w:t>r</w:t>
      </w:r>
      <w:r w:rsidRPr="00FF5178">
        <w:rPr>
          <w:rFonts w:eastAsia="SimSun"/>
          <w:color w:val="000000"/>
          <w:lang w:eastAsia="zh-CN"/>
        </w:rPr>
        <w:t>i-RI-CQI</w:t>
      </w:r>
      <w:r>
        <w:rPr>
          <w:rFonts w:eastAsia="SimSun"/>
          <w:color w:val="000000"/>
          <w:lang w:eastAsia="zh-CN"/>
        </w:rPr>
        <w:t>'</w:t>
      </w:r>
      <w:del w:id="8" w:author="Claes Tidestav" w:date="2020-04-07T15:25:00Z">
        <w:r w:rsidRPr="00FF5178" w:rsidDel="00D65DB2">
          <w:rPr>
            <w:rFonts w:eastAsia="SimSun"/>
            <w:color w:val="000000"/>
            <w:lang w:eastAsia="zh-CN"/>
          </w:rPr>
          <w:delText xml:space="preserve">, </w:delText>
        </w:r>
        <w:r w:rsidDel="00D65DB2">
          <w:rPr>
            <w:rFonts w:eastAsia="SimSun"/>
            <w:color w:val="000000"/>
            <w:lang w:eastAsia="zh-CN"/>
          </w:rPr>
          <w:delText>'</w:delText>
        </w:r>
        <w:r w:rsidRPr="00FF5178" w:rsidDel="00D65DB2">
          <w:rPr>
            <w:rFonts w:eastAsia="SimSun"/>
            <w:color w:val="000000"/>
            <w:lang w:eastAsia="zh-CN"/>
          </w:rPr>
          <w:delText>cri-RSRP</w:delText>
        </w:r>
        <w:r w:rsidDel="00D65DB2">
          <w:rPr>
            <w:rFonts w:eastAsia="SimSun"/>
            <w:color w:val="000000"/>
            <w:lang w:eastAsia="zh-CN"/>
          </w:rPr>
          <w:delText>'</w:delText>
        </w:r>
      </w:del>
      <w:del w:id="9" w:author="Claes Tidestav" w:date="2020-04-07T15:24:00Z">
        <w:r w:rsidRPr="00FF5178" w:rsidDel="00D65DB2">
          <w:rPr>
            <w:rFonts w:eastAsia="SimSun"/>
            <w:color w:val="000000"/>
            <w:lang w:eastAsia="zh-CN"/>
          </w:rPr>
          <w:delText xml:space="preserve"> or </w:delText>
        </w:r>
        <w:r w:rsidDel="00D65DB2">
          <w:rPr>
            <w:rFonts w:eastAsia="SimSun"/>
            <w:color w:val="000000"/>
            <w:lang w:eastAsia="zh-CN"/>
          </w:rPr>
          <w:delText>'</w:delText>
        </w:r>
        <w:r w:rsidRPr="00FF5178" w:rsidDel="00D65DB2">
          <w:rPr>
            <w:rFonts w:eastAsia="SimSun"/>
            <w:color w:val="000000"/>
            <w:lang w:eastAsia="zh-CN"/>
          </w:rPr>
          <w:delText>ssb-Index-RSRP</w:delText>
        </w:r>
        <w:r w:rsidDel="00D65DB2">
          <w:rPr>
            <w:rFonts w:eastAsia="SimSun"/>
            <w:color w:val="000000"/>
            <w:lang w:eastAsia="zh-CN"/>
          </w:rPr>
          <w:delText>'</w:delText>
        </w:r>
      </w:del>
      <w:r>
        <w:rPr>
          <w:rFonts w:eastAsia="SimSun"/>
          <w:color w:val="000000"/>
          <w:lang w:eastAsia="zh-CN"/>
        </w:rPr>
        <w:t xml:space="preserve">. </w:t>
      </w:r>
      <w:r w:rsidRPr="00D8255E">
        <w:rPr>
          <w:rFonts w:eastAsia="SimSun"/>
          <w:color w:val="000000"/>
          <w:lang w:eastAsia="zh-CN"/>
        </w:rPr>
        <w:t>If interference measurement is performed on CSI-IM, each CSI-RS resource for channel measurement is resource-wise associated with a CSI-IM resource by the ordering of the CSI-RS resource and CSI-IM resource in the corresponding resource sets.</w:t>
      </w:r>
      <w:r>
        <w:rPr>
          <w:rFonts w:eastAsia="SimSun"/>
          <w:color w:val="000000"/>
          <w:lang w:eastAsia="zh-CN"/>
        </w:rPr>
        <w:t xml:space="preserve"> </w:t>
      </w:r>
      <w:r w:rsidRPr="00D8255E">
        <w:rPr>
          <w:rFonts w:eastAsia="SimSun"/>
          <w:color w:val="000000"/>
          <w:lang w:eastAsia="zh-CN"/>
        </w:rPr>
        <w:t>The number of CSI-RS resources for channel measurement equals to the number of CSI-IM resources.</w:t>
      </w:r>
    </w:p>
    <w:p w14:paraId="7186FEDB" w14:textId="77777777" w:rsidR="00D65DB2" w:rsidRDefault="00D65DB2" w:rsidP="00D65DB2">
      <w:pPr>
        <w:rPr>
          <w:rFonts w:eastAsia="SimSun"/>
          <w:lang w:eastAsia="zh-CN"/>
        </w:rPr>
      </w:pPr>
      <w:r w:rsidRPr="00D8255E">
        <w:rPr>
          <w:rFonts w:eastAsia="SimSun"/>
          <w:lang w:eastAsia="zh-CN"/>
        </w:rPr>
        <w:t>If interference measurement is performed on NZP CSI-RS, a UE does not expect to be configured with more than one NZP CSI-RS resource in the associated resource set within the resource setting for channel measurement.</w:t>
      </w:r>
      <w:r>
        <w:rPr>
          <w:rFonts w:eastAsia="SimSun"/>
          <w:lang w:eastAsia="zh-CN"/>
        </w:rPr>
        <w:t xml:space="preserve"> The UE configured with</w:t>
      </w:r>
      <w:r w:rsidRPr="000C23BF">
        <w:rPr>
          <w:rFonts w:eastAsia="SimSun"/>
          <w:lang w:eastAsia="zh-CN"/>
        </w:rPr>
        <w:t xml:space="preserve"> the higher layer parameter </w:t>
      </w:r>
      <w:proofErr w:type="spellStart"/>
      <w:r w:rsidRPr="000C23BF">
        <w:rPr>
          <w:rFonts w:eastAsia="SimSun"/>
          <w:i/>
          <w:lang w:eastAsia="zh-CN"/>
        </w:rPr>
        <w:t>nzp</w:t>
      </w:r>
      <w:proofErr w:type="spellEnd"/>
      <w:r w:rsidRPr="000C23BF">
        <w:rPr>
          <w:rFonts w:eastAsia="SimSun"/>
          <w:i/>
          <w:lang w:eastAsia="zh-CN"/>
        </w:rPr>
        <w:t>-CSI-RS-</w:t>
      </w:r>
      <w:proofErr w:type="spellStart"/>
      <w:r w:rsidRPr="000C23BF">
        <w:rPr>
          <w:rFonts w:eastAsia="SimSun"/>
          <w:i/>
          <w:lang w:eastAsia="zh-CN"/>
        </w:rPr>
        <w:t>ResourcesForInterference</w:t>
      </w:r>
      <w:proofErr w:type="spellEnd"/>
      <w:r w:rsidRPr="000C23BF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may expect no more than </w:t>
      </w:r>
      <w:r w:rsidRPr="000C23BF">
        <w:rPr>
          <w:rFonts w:eastAsia="SimSun"/>
          <w:lang w:eastAsia="zh-CN"/>
        </w:rPr>
        <w:t xml:space="preserve">18 NZP CSI-RS ports configured in </w:t>
      </w:r>
      <w:proofErr w:type="gramStart"/>
      <w:r w:rsidRPr="000C23BF">
        <w:rPr>
          <w:rFonts w:eastAsia="SimSun"/>
          <w:lang w:eastAsia="zh-CN"/>
        </w:rPr>
        <w:t>a</w:t>
      </w:r>
      <w:proofErr w:type="gramEnd"/>
      <w:r w:rsidRPr="000C23BF">
        <w:rPr>
          <w:rFonts w:eastAsia="SimSun"/>
          <w:lang w:eastAsia="zh-CN"/>
        </w:rPr>
        <w:t xml:space="preserve"> NZP CSI-RS resource set</w:t>
      </w:r>
      <w:r>
        <w:rPr>
          <w:rFonts w:eastAsia="SimSun"/>
          <w:lang w:eastAsia="zh-CN"/>
        </w:rPr>
        <w:t>.</w:t>
      </w:r>
    </w:p>
    <w:p w14:paraId="62EBFD76" w14:textId="77777777" w:rsidR="00D65DB2" w:rsidRPr="0048482F" w:rsidRDefault="00D65DB2" w:rsidP="00D65DB2">
      <w:pPr>
        <w:rPr>
          <w:rFonts w:eastAsia="SimSun"/>
          <w:color w:val="000000"/>
          <w:lang w:eastAsia="zh-CN"/>
        </w:rPr>
      </w:pPr>
      <w:r w:rsidRPr="0048482F">
        <w:rPr>
          <w:rFonts w:eastAsia="SimSun"/>
          <w:color w:val="000000"/>
          <w:lang w:eastAsia="zh-CN"/>
        </w:rPr>
        <w:t xml:space="preserve">For CSI measurement(s), a UE assumes: </w:t>
      </w:r>
    </w:p>
    <w:p w14:paraId="126772E8" w14:textId="77777777" w:rsidR="00D65DB2" w:rsidRPr="0048482F" w:rsidRDefault="00D65DB2" w:rsidP="00D65DB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each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port configured for interference measurement corresponds to an interference transmission layer.</w:t>
      </w:r>
    </w:p>
    <w:p w14:paraId="25AFFC5C" w14:textId="77777777" w:rsidR="00D65DB2" w:rsidRPr="0048482F" w:rsidRDefault="00D65DB2" w:rsidP="00D65DB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all interference transmission layers on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ports for interference measurement </w:t>
      </w:r>
      <w:proofErr w:type="gramStart"/>
      <w:r w:rsidRPr="0048482F">
        <w:rPr>
          <w:rFonts w:eastAsia="SimSun"/>
          <w:lang w:eastAsia="zh-CN"/>
        </w:rPr>
        <w:t>tak</w:t>
      </w:r>
      <w:r>
        <w:rPr>
          <w:rFonts w:eastAsia="SimSun"/>
          <w:lang w:eastAsia="zh-CN"/>
        </w:rPr>
        <w:t>e</w:t>
      </w:r>
      <w:r w:rsidRPr="0048482F">
        <w:rPr>
          <w:rFonts w:eastAsia="SimSun"/>
          <w:lang w:eastAsia="zh-CN"/>
        </w:rPr>
        <w:t xml:space="preserve"> into account</w:t>
      </w:r>
      <w:proofErr w:type="gramEnd"/>
      <w:r w:rsidRPr="0048482F">
        <w:rPr>
          <w:rFonts w:eastAsia="SimSun"/>
          <w:lang w:eastAsia="zh-CN"/>
        </w:rPr>
        <w:t xml:space="preserve"> the associated EPRE ratios configured in 5.2.2.3.1; </w:t>
      </w:r>
    </w:p>
    <w:p w14:paraId="6B71133C" w14:textId="77777777" w:rsidR="00D65DB2" w:rsidRPr="0048482F" w:rsidRDefault="00D65DB2" w:rsidP="00D65DB2">
      <w:pPr>
        <w:pStyle w:val="B1"/>
        <w:rPr>
          <w:rFonts w:eastAsia="SimSun"/>
          <w:lang w:eastAsia="zh-CN"/>
        </w:rPr>
      </w:pPr>
      <w:r w:rsidRPr="0048482F">
        <w:t>-</w:t>
      </w:r>
      <w:r w:rsidRPr="0048482F">
        <w:tab/>
      </w:r>
      <w:r w:rsidRPr="0048482F">
        <w:rPr>
          <w:rFonts w:eastAsia="SimSun"/>
          <w:lang w:eastAsia="zh-CN"/>
        </w:rPr>
        <w:t xml:space="preserve">other interference signal on REs of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resource for channel measurement, </w:t>
      </w:r>
      <w:r>
        <w:rPr>
          <w:rFonts w:eastAsia="SimSun"/>
          <w:lang w:eastAsia="zh-CN"/>
        </w:rPr>
        <w:t>NZP</w:t>
      </w:r>
      <w:r w:rsidRPr="0048482F">
        <w:rPr>
          <w:rFonts w:eastAsia="SimSun"/>
          <w:lang w:eastAsia="zh-CN"/>
        </w:rPr>
        <w:t xml:space="preserve"> CSI-RS resource for interference measurement, or CSI-IM resour</w:t>
      </w:r>
      <w:r>
        <w:rPr>
          <w:rFonts w:eastAsia="SimSun"/>
          <w:lang w:eastAsia="zh-CN"/>
        </w:rPr>
        <w:t>ce for interference measurement.</w:t>
      </w:r>
    </w:p>
    <w:p w14:paraId="4FB8C5AE" w14:textId="77777777" w:rsidR="00D65DB2" w:rsidRDefault="00D65DB2" w:rsidP="00825162">
      <w:pPr>
        <w:pStyle w:val="Heading5"/>
        <w:rPr>
          <w:rFonts w:eastAsia="SimSun"/>
          <w:color w:val="000000"/>
          <w:lang w:eastAsia="zh-CN"/>
        </w:rPr>
      </w:pPr>
    </w:p>
    <w:bookmarkEnd w:id="4"/>
    <w:bookmarkEnd w:id="5"/>
    <w:bookmarkEnd w:id="6"/>
    <w:p w14:paraId="3D44ECF0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FB130" w14:textId="77777777" w:rsidR="00505411" w:rsidRDefault="00505411">
      <w:r>
        <w:separator/>
      </w:r>
    </w:p>
  </w:endnote>
  <w:endnote w:type="continuationSeparator" w:id="0">
    <w:p w14:paraId="6D6A3158" w14:textId="77777777" w:rsidR="00505411" w:rsidRDefault="00505411">
      <w:r>
        <w:continuationSeparator/>
      </w:r>
    </w:p>
  </w:endnote>
  <w:endnote w:type="continuationNotice" w:id="1">
    <w:p w14:paraId="2FBB06FB" w14:textId="77777777" w:rsidR="00505411" w:rsidRDefault="005054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2B58D" w14:textId="77777777" w:rsidR="00505411" w:rsidRDefault="00505411">
      <w:r>
        <w:separator/>
      </w:r>
    </w:p>
  </w:footnote>
  <w:footnote w:type="continuationSeparator" w:id="0">
    <w:p w14:paraId="1E8C6659" w14:textId="77777777" w:rsidR="00505411" w:rsidRDefault="00505411">
      <w:r>
        <w:continuationSeparator/>
      </w:r>
    </w:p>
  </w:footnote>
  <w:footnote w:type="continuationNotice" w:id="1">
    <w:p w14:paraId="11866F16" w14:textId="77777777" w:rsidR="00505411" w:rsidRDefault="005054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8D36F" w14:textId="77777777" w:rsidR="00505411" w:rsidRDefault="005054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7D1BF" w14:textId="77777777" w:rsidR="00505411" w:rsidRDefault="005054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AFA80" w14:textId="77777777" w:rsidR="00505411" w:rsidRDefault="005054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6D9C" w14:textId="77777777" w:rsidR="00505411" w:rsidRDefault="005054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laes Tidestav">
    <w15:presenceInfo w15:providerId="AD" w15:userId="S::claes.tidestav@ericsson.com::40b02d0d-022c-4c43-a3e9-a72c84526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4144"/>
    <w:rsid w:val="000C6598"/>
    <w:rsid w:val="000E681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1A8D"/>
    <w:rsid w:val="0032456C"/>
    <w:rsid w:val="003609EF"/>
    <w:rsid w:val="0036231A"/>
    <w:rsid w:val="00374DD4"/>
    <w:rsid w:val="003E1A36"/>
    <w:rsid w:val="00410371"/>
    <w:rsid w:val="004242F1"/>
    <w:rsid w:val="004B75B7"/>
    <w:rsid w:val="00505411"/>
    <w:rsid w:val="0051580D"/>
    <w:rsid w:val="00547111"/>
    <w:rsid w:val="00592D74"/>
    <w:rsid w:val="005B5A6B"/>
    <w:rsid w:val="005E2C44"/>
    <w:rsid w:val="00621188"/>
    <w:rsid w:val="006257ED"/>
    <w:rsid w:val="00695808"/>
    <w:rsid w:val="006B46FB"/>
    <w:rsid w:val="006E21FB"/>
    <w:rsid w:val="00751ECC"/>
    <w:rsid w:val="00792342"/>
    <w:rsid w:val="007977A8"/>
    <w:rsid w:val="007B512A"/>
    <w:rsid w:val="007C2097"/>
    <w:rsid w:val="007D6A07"/>
    <w:rsid w:val="007F7259"/>
    <w:rsid w:val="008040A8"/>
    <w:rsid w:val="0082516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E77"/>
    <w:rsid w:val="00B968C8"/>
    <w:rsid w:val="00BA3EC5"/>
    <w:rsid w:val="00BA51D9"/>
    <w:rsid w:val="00BB5DFC"/>
    <w:rsid w:val="00BD279D"/>
    <w:rsid w:val="00BD6BB8"/>
    <w:rsid w:val="00C66BA2"/>
    <w:rsid w:val="00C878AB"/>
    <w:rsid w:val="00C95985"/>
    <w:rsid w:val="00CC0643"/>
    <w:rsid w:val="00CC5026"/>
    <w:rsid w:val="00CC68D0"/>
    <w:rsid w:val="00D03F9A"/>
    <w:rsid w:val="00D06D51"/>
    <w:rsid w:val="00D24991"/>
    <w:rsid w:val="00D50255"/>
    <w:rsid w:val="00D65DB2"/>
    <w:rsid w:val="00D66520"/>
    <w:rsid w:val="00D834EB"/>
    <w:rsid w:val="00DE34CF"/>
    <w:rsid w:val="00E13F3D"/>
    <w:rsid w:val="00E34898"/>
    <w:rsid w:val="00EB09B7"/>
    <w:rsid w:val="00EB4974"/>
    <w:rsid w:val="00EE7D7C"/>
    <w:rsid w:val="00EF1C24"/>
    <w:rsid w:val="00F25D98"/>
    <w:rsid w:val="00F300FB"/>
    <w:rsid w:val="00FB6386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92AA4F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516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C878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03756-FBD8-4CD4-9E49-59135CBB1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C8FD0C-04AE-4515-9FE8-E6D4101BE262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8C3DD56-DEC8-4E61-A2F4-AFB2C3813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A5F473-A990-48F4-AD41-8826F34F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934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Claes Tidestav</cp:lastModifiedBy>
  <cp:revision>10</cp:revision>
  <cp:lastPrinted>1899-12-31T23:00:00Z</cp:lastPrinted>
  <dcterms:created xsi:type="dcterms:W3CDTF">2020-02-12T06:24:00Z</dcterms:created>
  <dcterms:modified xsi:type="dcterms:W3CDTF">2020-04-10T08:10:00Z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